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72B5174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5C2A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5AB6" w:rsidRPr="00555AB6">
        <w:rPr>
          <w:b/>
          <w:i/>
          <w:noProof/>
          <w:sz w:val="28"/>
        </w:rPr>
        <w:t>S2-2202498</w:t>
      </w:r>
    </w:p>
    <w:p w14:paraId="119EF432" w14:textId="3F5864E0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E5C2A">
        <w:rPr>
          <w:b/>
          <w:noProof/>
          <w:sz w:val="24"/>
          <w:lang w:eastAsia="zh-CN"/>
        </w:rPr>
        <w:t>A</w:t>
      </w:r>
      <w:r w:rsidR="003E3B40">
        <w:rPr>
          <w:rFonts w:hint="eastAsia"/>
          <w:b/>
          <w:noProof/>
          <w:sz w:val="24"/>
          <w:lang w:eastAsia="zh-CN"/>
        </w:rPr>
        <w:t>pril</w:t>
      </w:r>
      <w:r w:rsidR="003E3B40">
        <w:rPr>
          <w:b/>
          <w:noProof/>
          <w:sz w:val="24"/>
          <w:lang w:eastAsia="zh-CN"/>
        </w:rPr>
        <w:t xml:space="preserve"> </w:t>
      </w:r>
      <w:r w:rsidR="003E3B40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3E3B40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0B73A2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5AC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Pr="00555A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5A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27E3033D" w:rsidR="001E41F3" w:rsidRPr="00555AB6" w:rsidRDefault="00555AB6" w:rsidP="00555A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55AB6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1D8E9C2E" w:rsidR="001E41F3" w:rsidRPr="00410371" w:rsidRDefault="001E41F3" w:rsidP="00DF43E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64BF64E5" w:rsidR="001E41F3" w:rsidRPr="00410371" w:rsidRDefault="00D40BF9" w:rsidP="000B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E5C2A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35C23EF0" w:rsidR="001E41F3" w:rsidRDefault="00550920" w:rsidP="00E94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inputs parameters for the </w:t>
            </w:r>
            <w:r w:rsidRPr="00550920">
              <w:rPr>
                <w:noProof/>
              </w:rPr>
              <w:t>N</w:t>
            </w:r>
            <w:bookmarkStart w:id="1" w:name="_GoBack"/>
            <w:bookmarkEnd w:id="1"/>
            <w:r w:rsidRPr="00550920">
              <w:rPr>
                <w:noProof/>
              </w:rPr>
              <w:t>adrf_DataManagement_StorageRequest</w:t>
            </w:r>
            <w:r>
              <w:rPr>
                <w:noProof/>
              </w:rPr>
              <w:t xml:space="preserve"> service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2DE3D6F6" w:rsidR="001E41F3" w:rsidRDefault="00B51DB3" w:rsidP="00000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B40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1EB58CE9" w:rsidR="001E41F3" w:rsidRDefault="009F2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5C2B23E8" w:rsidR="001E41F3" w:rsidRDefault="0081773F" w:rsidP="00A7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068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3B40">
              <w:rPr>
                <w:noProof/>
              </w:rPr>
              <w:t>04</w:t>
            </w:r>
            <w:r w:rsidR="00D23592">
              <w:rPr>
                <w:noProof/>
              </w:rPr>
              <w:t>-</w:t>
            </w:r>
            <w:r w:rsidR="003E3B40">
              <w:rPr>
                <w:noProof/>
              </w:rPr>
              <w:t>06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0C951" w14:textId="032898C2" w:rsidR="00934A8F" w:rsidRPr="00C84135" w:rsidRDefault="00550920" w:rsidP="00934A8F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</w:rPr>
              <w:t xml:space="preserve">The </w:t>
            </w:r>
            <w:r w:rsidR="00934A8F">
              <w:rPr>
                <w:noProof/>
              </w:rPr>
              <w:t>existing d</w:t>
            </w:r>
            <w:r w:rsidRPr="00550920">
              <w:rPr>
                <w:noProof/>
              </w:rPr>
              <w:t xml:space="preserve">escription for </w:t>
            </w:r>
            <w:r w:rsidR="00934A8F">
              <w:rPr>
                <w:noProof/>
              </w:rPr>
              <w:t xml:space="preserve">inputs of </w:t>
            </w:r>
            <w:r>
              <w:rPr>
                <w:noProof/>
              </w:rPr>
              <w:t xml:space="preserve">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</w:t>
            </w:r>
            <w:r w:rsidR="00934A8F">
              <w:rPr>
                <w:noProof/>
              </w:rPr>
              <w:t xml:space="preserve">in TS 23.288 </w:t>
            </w:r>
            <w:r>
              <w:rPr>
                <w:noProof/>
              </w:rPr>
              <w:t xml:space="preserve">is very </w:t>
            </w:r>
            <w:r w:rsidR="00934A8F">
              <w:rPr>
                <w:noProof/>
              </w:rPr>
              <w:t>simple, some neceasary information are missing for data</w:t>
            </w:r>
            <w:r w:rsidR="00934A8F">
              <w:rPr>
                <w:rFonts w:hint="eastAsia"/>
                <w:noProof/>
                <w:lang w:eastAsia="zh-CN"/>
              </w:rPr>
              <w:t>/</w:t>
            </w:r>
            <w:r w:rsidR="00934A8F">
              <w:rPr>
                <w:noProof/>
                <w:lang w:eastAsia="zh-CN"/>
              </w:rPr>
              <w:t xml:space="preserve">analytics stoagre scenario, for example, </w:t>
            </w:r>
            <w:r w:rsidR="00934A8F" w:rsidRPr="00934A8F">
              <w:rPr>
                <w:noProof/>
                <w:lang w:eastAsia="zh-CN"/>
              </w:rPr>
              <w:t>Analytics ID(s) / Event ID (s), Target of Analytics Reporting or Target of Event Reporting</w:t>
            </w:r>
            <w:r w:rsidR="00934A8F">
              <w:rPr>
                <w:noProof/>
                <w:lang w:eastAsia="zh-CN"/>
              </w:rPr>
              <w:t xml:space="preserve"> are lacking, but actually these information are very useful for the subsequent data retrieval operation, without them the ADRF can not know what data to provide to the data consumer.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2E51F3E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8CAC" w14:textId="46AC3677" w:rsidR="00550920" w:rsidRPr="00550920" w:rsidRDefault="00550920" w:rsidP="00550920">
            <w:pPr>
              <w:pStyle w:val="CRCoverPage"/>
              <w:spacing w:afterLines="50"/>
              <w:ind w:leftChars="28" w:left="340" w:hangingChars="142" w:hanging="284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operation to add more required parameters.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0C0EE9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460C545E" w:rsidR="001E41F3" w:rsidRPr="00AF1A6F" w:rsidRDefault="00550920" w:rsidP="0072167D">
            <w:pPr>
              <w:pStyle w:val="CRCoverPage"/>
              <w:spacing w:afterLines="50"/>
              <w:ind w:leftChars="28" w:left="340" w:hangingChars="142" w:hanging="284"/>
              <w:rPr>
                <w:noProof/>
                <w:highlight w:val="green"/>
                <w:lang w:eastAsia="zh-CN"/>
              </w:rPr>
            </w:pPr>
            <w:r w:rsidRPr="00550920">
              <w:rPr>
                <w:noProof/>
                <w:lang w:eastAsia="zh-CN"/>
              </w:rPr>
              <w:t xml:space="preserve">The inputs for </w:t>
            </w:r>
            <w:r w:rsidRPr="00550920">
              <w:rPr>
                <w:noProof/>
              </w:rPr>
              <w:t>Nadrf_DataManagement_StorageRequest</w:t>
            </w:r>
            <w:r>
              <w:rPr>
                <w:noProof/>
              </w:rPr>
              <w:t xml:space="preserve"> service are not clear.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344CA02F" w:rsidR="001E41F3" w:rsidRDefault="003E3B40" w:rsidP="000C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0.2.2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557407D" w14:textId="77777777" w:rsidR="004E5C2A" w:rsidRDefault="004E5C2A" w:rsidP="004E5C2A">
      <w:pPr>
        <w:pStyle w:val="3"/>
        <w:rPr>
          <w:lang w:eastAsia="ja-JP"/>
        </w:rPr>
      </w:pPr>
      <w:bookmarkStart w:id="3" w:name="_Toc98843655"/>
      <w:bookmarkEnd w:id="2"/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  <w:bookmarkEnd w:id="3"/>
    </w:p>
    <w:p w14:paraId="5F51F431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6611F482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59DE10F7" w14:textId="51A18F76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 xml:space="preserve">: </w:t>
      </w:r>
      <w:r>
        <w:rPr>
          <w:lang w:eastAsia="ja-JP"/>
        </w:rPr>
        <w:t>Data or Analytics to be stored</w:t>
      </w:r>
      <w:ins w:id="4" w:author="cww" w:date="2022-03-29T10:38:00Z">
        <w:r w:rsidR="00B10100">
          <w:rPr>
            <w:rFonts w:hint="eastAsia"/>
            <w:lang w:eastAsia="zh-CN"/>
          </w:rPr>
          <w:t>,</w:t>
        </w:r>
        <w:r w:rsidR="00B10100">
          <w:rPr>
            <w:lang w:eastAsia="zh-CN"/>
          </w:rPr>
          <w:t xml:space="preserve"> </w:t>
        </w:r>
        <w:r w:rsidR="00B10100">
          <w:rPr>
            <w:lang w:eastAsia="ja-JP"/>
          </w:rPr>
          <w:t>Service operation, Analytics Specification or Data Specification</w:t>
        </w:r>
      </w:ins>
      <w:ins w:id="5" w:author="cww" w:date="2022-03-29T10:42:00Z">
        <w:r w:rsidR="00B10100">
          <w:rPr>
            <w:lang w:eastAsia="ja-JP"/>
          </w:rPr>
          <w:t xml:space="preserve"> and Time Window</w:t>
        </w:r>
      </w:ins>
      <w:r>
        <w:rPr>
          <w:lang w:eastAsia="ja-JP"/>
        </w:rPr>
        <w:t>.</w:t>
      </w:r>
    </w:p>
    <w:p w14:paraId="5A3B76D1" w14:textId="77777777" w:rsidR="00843B06" w:rsidRPr="00550920" w:rsidRDefault="00843B06" w:rsidP="00843B06">
      <w:pPr>
        <w:rPr>
          <w:ins w:id="6" w:author="cww" w:date="2022-03-29T10:18:00Z"/>
          <w:lang w:eastAsia="ja-JP"/>
        </w:rPr>
      </w:pPr>
      <w:ins w:id="7" w:author="cww" w:date="2022-03-29T10:18:00Z">
        <w:r w:rsidRPr="00550920">
          <w:rPr>
            <w:lang w:eastAsia="ja-JP"/>
          </w:rPr>
          <w:t xml:space="preserve">"Service Operation" identifies the service used to obtain the data or analytics from a Data Source (e.g. </w:t>
        </w:r>
        <w:proofErr w:type="spellStart"/>
        <w:r w:rsidRPr="00550920">
          <w:rPr>
            <w:lang w:eastAsia="ja-JP"/>
          </w:rPr>
          <w:t>Namf_EventExposure_Subscribe</w:t>
        </w:r>
        <w:proofErr w:type="spellEnd"/>
        <w:r w:rsidRPr="00550920">
          <w:rPr>
            <w:lang w:eastAsia="ja-JP"/>
          </w:rPr>
          <w:t xml:space="preserve"> or </w:t>
        </w:r>
        <w:proofErr w:type="spellStart"/>
        <w:r w:rsidRPr="00550920">
          <w:rPr>
            <w:lang w:eastAsia="ja-JP"/>
          </w:rPr>
          <w:t>Nnwdaf_AnalyticsSubscription_Subscribe</w:t>
        </w:r>
        <w:proofErr w:type="spellEnd"/>
        <w:r w:rsidRPr="00550920">
          <w:rPr>
            <w:lang w:eastAsia="ja-JP"/>
          </w:rPr>
          <w:t>).</w:t>
        </w:r>
      </w:ins>
    </w:p>
    <w:p w14:paraId="364A18AD" w14:textId="77777777" w:rsidR="00843B06" w:rsidRPr="00550920" w:rsidRDefault="00843B06" w:rsidP="00843B06">
      <w:pPr>
        <w:rPr>
          <w:ins w:id="8" w:author="cww" w:date="2022-03-29T10:18:00Z"/>
          <w:lang w:eastAsia="ja-JP"/>
        </w:rPr>
      </w:pPr>
      <w:ins w:id="9" w:author="cww" w:date="2022-03-29T10:18:00Z">
        <w:r w:rsidRPr="00550920">
          <w:rPr>
            <w:lang w:eastAsia="ja-JP"/>
          </w:rPr>
  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TS 23.502 [3], clause 5.2 for the other NFs.</w:t>
        </w:r>
      </w:ins>
    </w:p>
    <w:p w14:paraId="094FECC8" w14:textId="4F2A401B" w:rsidR="00843B06" w:rsidRPr="00550920" w:rsidRDefault="00843B06" w:rsidP="004E5C2A">
      <w:pPr>
        <w:rPr>
          <w:rFonts w:eastAsia="MS Mincho"/>
          <w:lang w:eastAsia="ja-JP"/>
        </w:rPr>
      </w:pPr>
      <w:ins w:id="10" w:author="cww" w:date="2022-03-29T10:18:00Z">
        <w:r w:rsidRPr="00550920">
          <w:rPr>
            <w:lang w:eastAsia="ja-JP"/>
          </w:rPr>
          <w:t>"Time Window" is the start and stop time when the data or analytics was collected</w:t>
        </w:r>
      </w:ins>
      <w:ins w:id="11" w:author="cww" w:date="2022-03-29T10:45:00Z">
        <w:r w:rsidR="00B10100" w:rsidRPr="00550920">
          <w:rPr>
            <w:lang w:eastAsia="ja-JP"/>
          </w:rPr>
          <w:t xml:space="preserve"> from the Data Source</w:t>
        </w:r>
      </w:ins>
      <w:ins w:id="12" w:author="cww" w:date="2022-03-29T10:18:00Z">
        <w:r w:rsidRPr="00550920">
          <w:rPr>
            <w:lang w:eastAsia="ja-JP"/>
          </w:rPr>
          <w:t>.</w:t>
        </w:r>
      </w:ins>
    </w:p>
    <w:p w14:paraId="373DC99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Optional: </w:t>
      </w:r>
      <w:r>
        <w:rPr>
          <w:lang w:eastAsia="ja-JP"/>
        </w:rPr>
        <w:t>None.</w:t>
      </w:r>
    </w:p>
    <w:p w14:paraId="586B9B58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3333519E" w14:textId="77777777" w:rsidR="004E5C2A" w:rsidRDefault="004E5C2A" w:rsidP="004E5C2A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Identifier.</w:t>
      </w:r>
    </w:p>
    <w:p w14:paraId="2F1AEBA3" w14:textId="77777777" w:rsidR="00792A38" w:rsidRPr="003E5222" w:rsidRDefault="00792A38" w:rsidP="007D7010">
      <w:pPr>
        <w:rPr>
          <w:lang w:eastAsia="ja-JP"/>
        </w:rPr>
      </w:pPr>
    </w:p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C12FD" w14:textId="77777777" w:rsidR="00FD1615" w:rsidRDefault="00FD1615">
      <w:r>
        <w:separator/>
      </w:r>
    </w:p>
  </w:endnote>
  <w:endnote w:type="continuationSeparator" w:id="0">
    <w:p w14:paraId="123BB8E3" w14:textId="77777777" w:rsidR="00FD1615" w:rsidRDefault="00FD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FDCDC" w14:textId="77777777" w:rsidR="00FD1615" w:rsidRDefault="00FD1615">
      <w:r>
        <w:separator/>
      </w:r>
    </w:p>
  </w:footnote>
  <w:footnote w:type="continuationSeparator" w:id="0">
    <w:p w14:paraId="4CC0585A" w14:textId="77777777" w:rsidR="00FD1615" w:rsidRDefault="00FD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3C6"/>
    <w:rsid w:val="00013B34"/>
    <w:rsid w:val="00014B44"/>
    <w:rsid w:val="00014B4C"/>
    <w:rsid w:val="00016590"/>
    <w:rsid w:val="00016FCD"/>
    <w:rsid w:val="00017310"/>
    <w:rsid w:val="00020665"/>
    <w:rsid w:val="00020A5F"/>
    <w:rsid w:val="00021763"/>
    <w:rsid w:val="00022E4A"/>
    <w:rsid w:val="00023929"/>
    <w:rsid w:val="00023AE0"/>
    <w:rsid w:val="00026F5B"/>
    <w:rsid w:val="00030446"/>
    <w:rsid w:val="00031B9A"/>
    <w:rsid w:val="00033B68"/>
    <w:rsid w:val="00033E7C"/>
    <w:rsid w:val="00037661"/>
    <w:rsid w:val="00042426"/>
    <w:rsid w:val="00043960"/>
    <w:rsid w:val="0005020A"/>
    <w:rsid w:val="0005071C"/>
    <w:rsid w:val="00053A07"/>
    <w:rsid w:val="0005416F"/>
    <w:rsid w:val="00054404"/>
    <w:rsid w:val="00056634"/>
    <w:rsid w:val="00057A2C"/>
    <w:rsid w:val="00062070"/>
    <w:rsid w:val="00062C07"/>
    <w:rsid w:val="00064063"/>
    <w:rsid w:val="0007008F"/>
    <w:rsid w:val="00071E27"/>
    <w:rsid w:val="00072813"/>
    <w:rsid w:val="0007506B"/>
    <w:rsid w:val="000751E9"/>
    <w:rsid w:val="00075B7E"/>
    <w:rsid w:val="00076524"/>
    <w:rsid w:val="000822B6"/>
    <w:rsid w:val="0008578E"/>
    <w:rsid w:val="00086094"/>
    <w:rsid w:val="00086F9A"/>
    <w:rsid w:val="00087F03"/>
    <w:rsid w:val="000916B5"/>
    <w:rsid w:val="00094C59"/>
    <w:rsid w:val="000955F9"/>
    <w:rsid w:val="00096741"/>
    <w:rsid w:val="000976DB"/>
    <w:rsid w:val="0009799A"/>
    <w:rsid w:val="000A19FA"/>
    <w:rsid w:val="000A6394"/>
    <w:rsid w:val="000B004F"/>
    <w:rsid w:val="000B077C"/>
    <w:rsid w:val="000B222B"/>
    <w:rsid w:val="000B2FBE"/>
    <w:rsid w:val="000B4DD8"/>
    <w:rsid w:val="000B4E8D"/>
    <w:rsid w:val="000B73A2"/>
    <w:rsid w:val="000B7FED"/>
    <w:rsid w:val="000C038A"/>
    <w:rsid w:val="000C26F3"/>
    <w:rsid w:val="000C279B"/>
    <w:rsid w:val="000C3193"/>
    <w:rsid w:val="000C34C0"/>
    <w:rsid w:val="000C44C7"/>
    <w:rsid w:val="000C4E7E"/>
    <w:rsid w:val="000C506E"/>
    <w:rsid w:val="000C63A1"/>
    <w:rsid w:val="000C6598"/>
    <w:rsid w:val="000D40C1"/>
    <w:rsid w:val="000D7140"/>
    <w:rsid w:val="000D759C"/>
    <w:rsid w:val="000E0FFC"/>
    <w:rsid w:val="000E268E"/>
    <w:rsid w:val="000E307F"/>
    <w:rsid w:val="000E31D5"/>
    <w:rsid w:val="000E5762"/>
    <w:rsid w:val="000E6A1D"/>
    <w:rsid w:val="000E7FEE"/>
    <w:rsid w:val="000F1439"/>
    <w:rsid w:val="000F23B9"/>
    <w:rsid w:val="000F5548"/>
    <w:rsid w:val="000F6173"/>
    <w:rsid w:val="000F6CD1"/>
    <w:rsid w:val="00100C21"/>
    <w:rsid w:val="00107044"/>
    <w:rsid w:val="00107C1B"/>
    <w:rsid w:val="00111A04"/>
    <w:rsid w:val="0011242B"/>
    <w:rsid w:val="00112674"/>
    <w:rsid w:val="001140F6"/>
    <w:rsid w:val="0011765B"/>
    <w:rsid w:val="0012074E"/>
    <w:rsid w:val="00126467"/>
    <w:rsid w:val="00127E7C"/>
    <w:rsid w:val="00130033"/>
    <w:rsid w:val="00132E34"/>
    <w:rsid w:val="0013560C"/>
    <w:rsid w:val="001431FF"/>
    <w:rsid w:val="0014371D"/>
    <w:rsid w:val="0014419F"/>
    <w:rsid w:val="00145D43"/>
    <w:rsid w:val="00147791"/>
    <w:rsid w:val="00147B34"/>
    <w:rsid w:val="001504AD"/>
    <w:rsid w:val="001505B4"/>
    <w:rsid w:val="00154903"/>
    <w:rsid w:val="00157982"/>
    <w:rsid w:val="00157EB1"/>
    <w:rsid w:val="001601A7"/>
    <w:rsid w:val="001661F7"/>
    <w:rsid w:val="001662DA"/>
    <w:rsid w:val="00167EC3"/>
    <w:rsid w:val="00170A99"/>
    <w:rsid w:val="0017120B"/>
    <w:rsid w:val="0017149B"/>
    <w:rsid w:val="00171508"/>
    <w:rsid w:val="00172869"/>
    <w:rsid w:val="00174764"/>
    <w:rsid w:val="00174BD7"/>
    <w:rsid w:val="001752D2"/>
    <w:rsid w:val="0017659C"/>
    <w:rsid w:val="001804E7"/>
    <w:rsid w:val="00181715"/>
    <w:rsid w:val="001852F3"/>
    <w:rsid w:val="00187654"/>
    <w:rsid w:val="00192C46"/>
    <w:rsid w:val="0019600C"/>
    <w:rsid w:val="00197317"/>
    <w:rsid w:val="00197729"/>
    <w:rsid w:val="00197D25"/>
    <w:rsid w:val="001A08B3"/>
    <w:rsid w:val="001A1C1D"/>
    <w:rsid w:val="001A6E3C"/>
    <w:rsid w:val="001A7B60"/>
    <w:rsid w:val="001B36F5"/>
    <w:rsid w:val="001B52F0"/>
    <w:rsid w:val="001B7A65"/>
    <w:rsid w:val="001C7C49"/>
    <w:rsid w:val="001D04D3"/>
    <w:rsid w:val="001D0AB6"/>
    <w:rsid w:val="001D25C7"/>
    <w:rsid w:val="001D4753"/>
    <w:rsid w:val="001D6767"/>
    <w:rsid w:val="001D6E95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6EDB"/>
    <w:rsid w:val="00200143"/>
    <w:rsid w:val="00201BA4"/>
    <w:rsid w:val="002044B1"/>
    <w:rsid w:val="00206F16"/>
    <w:rsid w:val="002077CB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31369"/>
    <w:rsid w:val="002412D8"/>
    <w:rsid w:val="00242EED"/>
    <w:rsid w:val="00243FB1"/>
    <w:rsid w:val="00246B35"/>
    <w:rsid w:val="00246E39"/>
    <w:rsid w:val="00251C2A"/>
    <w:rsid w:val="00251D0E"/>
    <w:rsid w:val="002520FA"/>
    <w:rsid w:val="00255D6B"/>
    <w:rsid w:val="0026004D"/>
    <w:rsid w:val="002607E7"/>
    <w:rsid w:val="00261BD8"/>
    <w:rsid w:val="00262D51"/>
    <w:rsid w:val="00263A5D"/>
    <w:rsid w:val="002640DD"/>
    <w:rsid w:val="002642EE"/>
    <w:rsid w:val="00264DD2"/>
    <w:rsid w:val="00265753"/>
    <w:rsid w:val="0026590D"/>
    <w:rsid w:val="00265F1E"/>
    <w:rsid w:val="00266B88"/>
    <w:rsid w:val="002708A2"/>
    <w:rsid w:val="00270B53"/>
    <w:rsid w:val="00271354"/>
    <w:rsid w:val="00271A4B"/>
    <w:rsid w:val="00275D12"/>
    <w:rsid w:val="00275EB3"/>
    <w:rsid w:val="00276478"/>
    <w:rsid w:val="00277803"/>
    <w:rsid w:val="002831F6"/>
    <w:rsid w:val="00284FEB"/>
    <w:rsid w:val="002860C4"/>
    <w:rsid w:val="002874D9"/>
    <w:rsid w:val="002903ED"/>
    <w:rsid w:val="00294A84"/>
    <w:rsid w:val="002A0ADE"/>
    <w:rsid w:val="002A0CD6"/>
    <w:rsid w:val="002A3255"/>
    <w:rsid w:val="002A5C3E"/>
    <w:rsid w:val="002A605F"/>
    <w:rsid w:val="002B0BF8"/>
    <w:rsid w:val="002B0CCE"/>
    <w:rsid w:val="002B3E05"/>
    <w:rsid w:val="002B5741"/>
    <w:rsid w:val="002B7651"/>
    <w:rsid w:val="002C17B0"/>
    <w:rsid w:val="002C250A"/>
    <w:rsid w:val="002C3692"/>
    <w:rsid w:val="002C49DB"/>
    <w:rsid w:val="002C6A54"/>
    <w:rsid w:val="002C798F"/>
    <w:rsid w:val="002D1307"/>
    <w:rsid w:val="002D220E"/>
    <w:rsid w:val="002D25B9"/>
    <w:rsid w:val="002D73CB"/>
    <w:rsid w:val="002D7F58"/>
    <w:rsid w:val="002F0427"/>
    <w:rsid w:val="002F1980"/>
    <w:rsid w:val="002F2A4E"/>
    <w:rsid w:val="002F447B"/>
    <w:rsid w:val="002F4C5B"/>
    <w:rsid w:val="002F76EB"/>
    <w:rsid w:val="003009D4"/>
    <w:rsid w:val="0030271E"/>
    <w:rsid w:val="00305409"/>
    <w:rsid w:val="0030737E"/>
    <w:rsid w:val="00307FD0"/>
    <w:rsid w:val="00313C0C"/>
    <w:rsid w:val="00314623"/>
    <w:rsid w:val="00317887"/>
    <w:rsid w:val="00320C8B"/>
    <w:rsid w:val="00321F2E"/>
    <w:rsid w:val="00322EAE"/>
    <w:rsid w:val="0033462C"/>
    <w:rsid w:val="00335666"/>
    <w:rsid w:val="003415A4"/>
    <w:rsid w:val="00341B68"/>
    <w:rsid w:val="00342F4D"/>
    <w:rsid w:val="00345A8C"/>
    <w:rsid w:val="00346D18"/>
    <w:rsid w:val="003502AB"/>
    <w:rsid w:val="003503C3"/>
    <w:rsid w:val="003513F3"/>
    <w:rsid w:val="00353B71"/>
    <w:rsid w:val="00357383"/>
    <w:rsid w:val="00357E87"/>
    <w:rsid w:val="003609EF"/>
    <w:rsid w:val="00361624"/>
    <w:rsid w:val="0036184B"/>
    <w:rsid w:val="0036231A"/>
    <w:rsid w:val="003634BC"/>
    <w:rsid w:val="00363D02"/>
    <w:rsid w:val="00371127"/>
    <w:rsid w:val="0037461B"/>
    <w:rsid w:val="00374DD4"/>
    <w:rsid w:val="003808E9"/>
    <w:rsid w:val="00380906"/>
    <w:rsid w:val="00380912"/>
    <w:rsid w:val="00382D08"/>
    <w:rsid w:val="003838ED"/>
    <w:rsid w:val="00385A11"/>
    <w:rsid w:val="00386AA1"/>
    <w:rsid w:val="00386DEC"/>
    <w:rsid w:val="003902F8"/>
    <w:rsid w:val="00392484"/>
    <w:rsid w:val="00395EB7"/>
    <w:rsid w:val="003968D8"/>
    <w:rsid w:val="003A5A43"/>
    <w:rsid w:val="003A602E"/>
    <w:rsid w:val="003A7757"/>
    <w:rsid w:val="003B0802"/>
    <w:rsid w:val="003B1DE6"/>
    <w:rsid w:val="003B345A"/>
    <w:rsid w:val="003B40E1"/>
    <w:rsid w:val="003C3289"/>
    <w:rsid w:val="003C7688"/>
    <w:rsid w:val="003C7F85"/>
    <w:rsid w:val="003D1F81"/>
    <w:rsid w:val="003D3002"/>
    <w:rsid w:val="003D55EF"/>
    <w:rsid w:val="003E1595"/>
    <w:rsid w:val="003E1A36"/>
    <w:rsid w:val="003E3B40"/>
    <w:rsid w:val="003E5222"/>
    <w:rsid w:val="003E5547"/>
    <w:rsid w:val="003E7D28"/>
    <w:rsid w:val="003F0237"/>
    <w:rsid w:val="003F238B"/>
    <w:rsid w:val="003F2575"/>
    <w:rsid w:val="003F3391"/>
    <w:rsid w:val="003F441A"/>
    <w:rsid w:val="003F75FB"/>
    <w:rsid w:val="004015E9"/>
    <w:rsid w:val="0040295C"/>
    <w:rsid w:val="00404002"/>
    <w:rsid w:val="0040761D"/>
    <w:rsid w:val="00410371"/>
    <w:rsid w:val="004113C5"/>
    <w:rsid w:val="00412872"/>
    <w:rsid w:val="00416358"/>
    <w:rsid w:val="004211D2"/>
    <w:rsid w:val="00423F5A"/>
    <w:rsid w:val="004242F1"/>
    <w:rsid w:val="00424917"/>
    <w:rsid w:val="00426FB6"/>
    <w:rsid w:val="00427AD2"/>
    <w:rsid w:val="00430B64"/>
    <w:rsid w:val="004401BC"/>
    <w:rsid w:val="00440AF1"/>
    <w:rsid w:val="004440EA"/>
    <w:rsid w:val="00444D45"/>
    <w:rsid w:val="0044512D"/>
    <w:rsid w:val="00445326"/>
    <w:rsid w:val="0044546A"/>
    <w:rsid w:val="0044791A"/>
    <w:rsid w:val="00452FDC"/>
    <w:rsid w:val="004532BD"/>
    <w:rsid w:val="00453592"/>
    <w:rsid w:val="0045413E"/>
    <w:rsid w:val="004547F4"/>
    <w:rsid w:val="00455573"/>
    <w:rsid w:val="004579FB"/>
    <w:rsid w:val="00460871"/>
    <w:rsid w:val="00470B06"/>
    <w:rsid w:val="0047578B"/>
    <w:rsid w:val="00475799"/>
    <w:rsid w:val="004758BB"/>
    <w:rsid w:val="004765DB"/>
    <w:rsid w:val="00480932"/>
    <w:rsid w:val="0048332C"/>
    <w:rsid w:val="0048679C"/>
    <w:rsid w:val="004867E7"/>
    <w:rsid w:val="00486E20"/>
    <w:rsid w:val="00490212"/>
    <w:rsid w:val="0049470E"/>
    <w:rsid w:val="00496CC5"/>
    <w:rsid w:val="00497D97"/>
    <w:rsid w:val="004A0344"/>
    <w:rsid w:val="004A1F9C"/>
    <w:rsid w:val="004A39CB"/>
    <w:rsid w:val="004A6302"/>
    <w:rsid w:val="004B05E4"/>
    <w:rsid w:val="004B3149"/>
    <w:rsid w:val="004B4834"/>
    <w:rsid w:val="004B6493"/>
    <w:rsid w:val="004B7123"/>
    <w:rsid w:val="004B75B7"/>
    <w:rsid w:val="004C64F7"/>
    <w:rsid w:val="004C6F4C"/>
    <w:rsid w:val="004C7E3B"/>
    <w:rsid w:val="004D0C03"/>
    <w:rsid w:val="004D1F1A"/>
    <w:rsid w:val="004E034D"/>
    <w:rsid w:val="004E0868"/>
    <w:rsid w:val="004E15CA"/>
    <w:rsid w:val="004E3666"/>
    <w:rsid w:val="004E3975"/>
    <w:rsid w:val="004E5C2A"/>
    <w:rsid w:val="004E7F9A"/>
    <w:rsid w:val="004F0069"/>
    <w:rsid w:val="004F158A"/>
    <w:rsid w:val="004F20F0"/>
    <w:rsid w:val="004F4FAC"/>
    <w:rsid w:val="004F57C0"/>
    <w:rsid w:val="0050041B"/>
    <w:rsid w:val="00500FC3"/>
    <w:rsid w:val="00502A09"/>
    <w:rsid w:val="00504314"/>
    <w:rsid w:val="005070CE"/>
    <w:rsid w:val="005144FD"/>
    <w:rsid w:val="00514818"/>
    <w:rsid w:val="00514BAB"/>
    <w:rsid w:val="005157E3"/>
    <w:rsid w:val="0051580D"/>
    <w:rsid w:val="00520A6C"/>
    <w:rsid w:val="00521476"/>
    <w:rsid w:val="00524056"/>
    <w:rsid w:val="00524B4F"/>
    <w:rsid w:val="005271D8"/>
    <w:rsid w:val="005301FD"/>
    <w:rsid w:val="00530BA4"/>
    <w:rsid w:val="005312A2"/>
    <w:rsid w:val="00531879"/>
    <w:rsid w:val="00535AF3"/>
    <w:rsid w:val="00537FB7"/>
    <w:rsid w:val="0054093B"/>
    <w:rsid w:val="005410E7"/>
    <w:rsid w:val="00542ED6"/>
    <w:rsid w:val="005436DA"/>
    <w:rsid w:val="00547111"/>
    <w:rsid w:val="005472C6"/>
    <w:rsid w:val="005474BD"/>
    <w:rsid w:val="00550674"/>
    <w:rsid w:val="00550920"/>
    <w:rsid w:val="005512E5"/>
    <w:rsid w:val="00551769"/>
    <w:rsid w:val="00553EEF"/>
    <w:rsid w:val="00554C82"/>
    <w:rsid w:val="00555AB6"/>
    <w:rsid w:val="0056378E"/>
    <w:rsid w:val="00564363"/>
    <w:rsid w:val="005646E1"/>
    <w:rsid w:val="00570684"/>
    <w:rsid w:val="00572EC8"/>
    <w:rsid w:val="00573FE3"/>
    <w:rsid w:val="005741C2"/>
    <w:rsid w:val="00574F99"/>
    <w:rsid w:val="0057670A"/>
    <w:rsid w:val="00576E14"/>
    <w:rsid w:val="00577D25"/>
    <w:rsid w:val="005845BD"/>
    <w:rsid w:val="00584D84"/>
    <w:rsid w:val="00585BAA"/>
    <w:rsid w:val="005862DC"/>
    <w:rsid w:val="00590952"/>
    <w:rsid w:val="00592D74"/>
    <w:rsid w:val="00593933"/>
    <w:rsid w:val="005948BE"/>
    <w:rsid w:val="005A095F"/>
    <w:rsid w:val="005A10D6"/>
    <w:rsid w:val="005A1396"/>
    <w:rsid w:val="005A79B9"/>
    <w:rsid w:val="005B02C6"/>
    <w:rsid w:val="005B1879"/>
    <w:rsid w:val="005B4710"/>
    <w:rsid w:val="005B580B"/>
    <w:rsid w:val="005B6C52"/>
    <w:rsid w:val="005B6E1A"/>
    <w:rsid w:val="005C0AC0"/>
    <w:rsid w:val="005C30E4"/>
    <w:rsid w:val="005C327E"/>
    <w:rsid w:val="005C4D55"/>
    <w:rsid w:val="005D0495"/>
    <w:rsid w:val="005D5963"/>
    <w:rsid w:val="005E2C44"/>
    <w:rsid w:val="005E429B"/>
    <w:rsid w:val="005E65C0"/>
    <w:rsid w:val="005E6DCE"/>
    <w:rsid w:val="005F21B3"/>
    <w:rsid w:val="005F2A9B"/>
    <w:rsid w:val="005F31EF"/>
    <w:rsid w:val="005F4826"/>
    <w:rsid w:val="005F4A14"/>
    <w:rsid w:val="005F4E3B"/>
    <w:rsid w:val="005F625D"/>
    <w:rsid w:val="005F6601"/>
    <w:rsid w:val="006008A4"/>
    <w:rsid w:val="006013DB"/>
    <w:rsid w:val="00602B6A"/>
    <w:rsid w:val="00603D23"/>
    <w:rsid w:val="00603F40"/>
    <w:rsid w:val="00605D78"/>
    <w:rsid w:val="006108A2"/>
    <w:rsid w:val="00612640"/>
    <w:rsid w:val="00621188"/>
    <w:rsid w:val="00623A45"/>
    <w:rsid w:val="006257ED"/>
    <w:rsid w:val="00625CC6"/>
    <w:rsid w:val="00625E73"/>
    <w:rsid w:val="00626A67"/>
    <w:rsid w:val="00632168"/>
    <w:rsid w:val="006370FE"/>
    <w:rsid w:val="00637C89"/>
    <w:rsid w:val="00641BCD"/>
    <w:rsid w:val="00642265"/>
    <w:rsid w:val="00645A1D"/>
    <w:rsid w:val="0065184D"/>
    <w:rsid w:val="006529A3"/>
    <w:rsid w:val="0065395B"/>
    <w:rsid w:val="00662AD0"/>
    <w:rsid w:val="006635E9"/>
    <w:rsid w:val="00666003"/>
    <w:rsid w:val="0066716E"/>
    <w:rsid w:val="00673DEA"/>
    <w:rsid w:val="006744D0"/>
    <w:rsid w:val="0067668B"/>
    <w:rsid w:val="00677A1C"/>
    <w:rsid w:val="00677D27"/>
    <w:rsid w:val="00677EFF"/>
    <w:rsid w:val="006820E2"/>
    <w:rsid w:val="006822BF"/>
    <w:rsid w:val="00682B92"/>
    <w:rsid w:val="0068479B"/>
    <w:rsid w:val="0068512F"/>
    <w:rsid w:val="00685CF2"/>
    <w:rsid w:val="00687C3C"/>
    <w:rsid w:val="00690FC2"/>
    <w:rsid w:val="00692227"/>
    <w:rsid w:val="006933CA"/>
    <w:rsid w:val="00693EF3"/>
    <w:rsid w:val="00694AE5"/>
    <w:rsid w:val="00695808"/>
    <w:rsid w:val="006974B3"/>
    <w:rsid w:val="006A2A5E"/>
    <w:rsid w:val="006A56B2"/>
    <w:rsid w:val="006A61A9"/>
    <w:rsid w:val="006B0A92"/>
    <w:rsid w:val="006B15BD"/>
    <w:rsid w:val="006B2438"/>
    <w:rsid w:val="006B2D04"/>
    <w:rsid w:val="006B3D3B"/>
    <w:rsid w:val="006B46FB"/>
    <w:rsid w:val="006B5693"/>
    <w:rsid w:val="006B6D70"/>
    <w:rsid w:val="006B7DC1"/>
    <w:rsid w:val="006C0797"/>
    <w:rsid w:val="006C0EA5"/>
    <w:rsid w:val="006C0FF9"/>
    <w:rsid w:val="006C10CB"/>
    <w:rsid w:val="006C20C7"/>
    <w:rsid w:val="006C53E8"/>
    <w:rsid w:val="006C7ED0"/>
    <w:rsid w:val="006D18D3"/>
    <w:rsid w:val="006D5129"/>
    <w:rsid w:val="006D609B"/>
    <w:rsid w:val="006D64B4"/>
    <w:rsid w:val="006D7881"/>
    <w:rsid w:val="006D7E1B"/>
    <w:rsid w:val="006E1076"/>
    <w:rsid w:val="006E21FB"/>
    <w:rsid w:val="006E2941"/>
    <w:rsid w:val="006E59CF"/>
    <w:rsid w:val="006F1798"/>
    <w:rsid w:val="006F3914"/>
    <w:rsid w:val="006F506A"/>
    <w:rsid w:val="006F6180"/>
    <w:rsid w:val="006F6A98"/>
    <w:rsid w:val="0070388D"/>
    <w:rsid w:val="00706BCA"/>
    <w:rsid w:val="00707707"/>
    <w:rsid w:val="007100E4"/>
    <w:rsid w:val="00713388"/>
    <w:rsid w:val="00713BAF"/>
    <w:rsid w:val="00716E49"/>
    <w:rsid w:val="0072167D"/>
    <w:rsid w:val="00726E3C"/>
    <w:rsid w:val="0073165E"/>
    <w:rsid w:val="007321E2"/>
    <w:rsid w:val="00735297"/>
    <w:rsid w:val="00735B9E"/>
    <w:rsid w:val="0074013D"/>
    <w:rsid w:val="00745433"/>
    <w:rsid w:val="00752D65"/>
    <w:rsid w:val="00752EF0"/>
    <w:rsid w:val="00753B16"/>
    <w:rsid w:val="00763466"/>
    <w:rsid w:val="00764003"/>
    <w:rsid w:val="00764137"/>
    <w:rsid w:val="007666D5"/>
    <w:rsid w:val="00770EE0"/>
    <w:rsid w:val="00774B51"/>
    <w:rsid w:val="00775ACB"/>
    <w:rsid w:val="00780ABF"/>
    <w:rsid w:val="00780ED8"/>
    <w:rsid w:val="00782A6D"/>
    <w:rsid w:val="00784552"/>
    <w:rsid w:val="0078488D"/>
    <w:rsid w:val="007855D1"/>
    <w:rsid w:val="007873F1"/>
    <w:rsid w:val="007875BE"/>
    <w:rsid w:val="00787A34"/>
    <w:rsid w:val="00792342"/>
    <w:rsid w:val="00792A38"/>
    <w:rsid w:val="00793EC4"/>
    <w:rsid w:val="00795CB2"/>
    <w:rsid w:val="00795EE3"/>
    <w:rsid w:val="007977A8"/>
    <w:rsid w:val="007A2358"/>
    <w:rsid w:val="007A3086"/>
    <w:rsid w:val="007A343F"/>
    <w:rsid w:val="007B01E8"/>
    <w:rsid w:val="007B512A"/>
    <w:rsid w:val="007C05E5"/>
    <w:rsid w:val="007C2097"/>
    <w:rsid w:val="007C3249"/>
    <w:rsid w:val="007C6C9E"/>
    <w:rsid w:val="007C7AEF"/>
    <w:rsid w:val="007D011B"/>
    <w:rsid w:val="007D43E2"/>
    <w:rsid w:val="007D4A81"/>
    <w:rsid w:val="007D5352"/>
    <w:rsid w:val="007D59B9"/>
    <w:rsid w:val="007D6A07"/>
    <w:rsid w:val="007D7010"/>
    <w:rsid w:val="007E1203"/>
    <w:rsid w:val="007F2012"/>
    <w:rsid w:val="007F24F3"/>
    <w:rsid w:val="007F4178"/>
    <w:rsid w:val="007F52BD"/>
    <w:rsid w:val="007F5481"/>
    <w:rsid w:val="007F7259"/>
    <w:rsid w:val="007F73CE"/>
    <w:rsid w:val="00802F94"/>
    <w:rsid w:val="008040A8"/>
    <w:rsid w:val="008047C7"/>
    <w:rsid w:val="00805C5A"/>
    <w:rsid w:val="00805ECC"/>
    <w:rsid w:val="00806EB4"/>
    <w:rsid w:val="008108C2"/>
    <w:rsid w:val="00811A76"/>
    <w:rsid w:val="008125A5"/>
    <w:rsid w:val="00814534"/>
    <w:rsid w:val="0081773F"/>
    <w:rsid w:val="00817FA0"/>
    <w:rsid w:val="008200E7"/>
    <w:rsid w:val="00821942"/>
    <w:rsid w:val="008279FA"/>
    <w:rsid w:val="00830F5B"/>
    <w:rsid w:val="008316F6"/>
    <w:rsid w:val="00831ADD"/>
    <w:rsid w:val="00836A38"/>
    <w:rsid w:val="00836C32"/>
    <w:rsid w:val="0083784B"/>
    <w:rsid w:val="00843654"/>
    <w:rsid w:val="00843B06"/>
    <w:rsid w:val="00844D07"/>
    <w:rsid w:val="00846907"/>
    <w:rsid w:val="00850AF2"/>
    <w:rsid w:val="008515D9"/>
    <w:rsid w:val="00852C4B"/>
    <w:rsid w:val="00857D32"/>
    <w:rsid w:val="00861D17"/>
    <w:rsid w:val="008626E7"/>
    <w:rsid w:val="00866270"/>
    <w:rsid w:val="00870EE7"/>
    <w:rsid w:val="00871BF5"/>
    <w:rsid w:val="0087285C"/>
    <w:rsid w:val="00875A83"/>
    <w:rsid w:val="008763CE"/>
    <w:rsid w:val="00877094"/>
    <w:rsid w:val="0087737C"/>
    <w:rsid w:val="00877588"/>
    <w:rsid w:val="00881457"/>
    <w:rsid w:val="00883B8B"/>
    <w:rsid w:val="00884AAC"/>
    <w:rsid w:val="008863B9"/>
    <w:rsid w:val="008864E5"/>
    <w:rsid w:val="008865C6"/>
    <w:rsid w:val="00887EEE"/>
    <w:rsid w:val="0089146B"/>
    <w:rsid w:val="008917DA"/>
    <w:rsid w:val="00891BC5"/>
    <w:rsid w:val="00893A10"/>
    <w:rsid w:val="008940B0"/>
    <w:rsid w:val="008940CA"/>
    <w:rsid w:val="008977B5"/>
    <w:rsid w:val="008A45A6"/>
    <w:rsid w:val="008A46BB"/>
    <w:rsid w:val="008B35B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0A8"/>
    <w:rsid w:val="008D313C"/>
    <w:rsid w:val="008D6399"/>
    <w:rsid w:val="008D766D"/>
    <w:rsid w:val="008E13E6"/>
    <w:rsid w:val="008E3F55"/>
    <w:rsid w:val="008E5268"/>
    <w:rsid w:val="008E57B9"/>
    <w:rsid w:val="008E6512"/>
    <w:rsid w:val="008F1084"/>
    <w:rsid w:val="008F686C"/>
    <w:rsid w:val="0090043F"/>
    <w:rsid w:val="00901045"/>
    <w:rsid w:val="00901755"/>
    <w:rsid w:val="00901CAF"/>
    <w:rsid w:val="00902E9B"/>
    <w:rsid w:val="00903A27"/>
    <w:rsid w:val="009059D3"/>
    <w:rsid w:val="00906141"/>
    <w:rsid w:val="00907485"/>
    <w:rsid w:val="00910FEE"/>
    <w:rsid w:val="00911015"/>
    <w:rsid w:val="00911C2C"/>
    <w:rsid w:val="00913EED"/>
    <w:rsid w:val="009148DE"/>
    <w:rsid w:val="0091495A"/>
    <w:rsid w:val="00922946"/>
    <w:rsid w:val="00922BFA"/>
    <w:rsid w:val="00930204"/>
    <w:rsid w:val="009318A1"/>
    <w:rsid w:val="009323DC"/>
    <w:rsid w:val="009326C4"/>
    <w:rsid w:val="00934A8F"/>
    <w:rsid w:val="00937330"/>
    <w:rsid w:val="00941E30"/>
    <w:rsid w:val="00944450"/>
    <w:rsid w:val="00944F5C"/>
    <w:rsid w:val="00945469"/>
    <w:rsid w:val="00947693"/>
    <w:rsid w:val="00947899"/>
    <w:rsid w:val="00950D11"/>
    <w:rsid w:val="00954E57"/>
    <w:rsid w:val="00955521"/>
    <w:rsid w:val="009568B2"/>
    <w:rsid w:val="00957425"/>
    <w:rsid w:val="009608E9"/>
    <w:rsid w:val="009624F9"/>
    <w:rsid w:val="00963F05"/>
    <w:rsid w:val="00965AB1"/>
    <w:rsid w:val="009667E9"/>
    <w:rsid w:val="009716B2"/>
    <w:rsid w:val="009733BE"/>
    <w:rsid w:val="009748CA"/>
    <w:rsid w:val="00976F98"/>
    <w:rsid w:val="009777D9"/>
    <w:rsid w:val="009811A6"/>
    <w:rsid w:val="009818B9"/>
    <w:rsid w:val="00985180"/>
    <w:rsid w:val="00986376"/>
    <w:rsid w:val="00987DD8"/>
    <w:rsid w:val="00991536"/>
    <w:rsid w:val="00991B88"/>
    <w:rsid w:val="009973D3"/>
    <w:rsid w:val="00997464"/>
    <w:rsid w:val="009A0BE5"/>
    <w:rsid w:val="009A0CDE"/>
    <w:rsid w:val="009A10AC"/>
    <w:rsid w:val="009A1605"/>
    <w:rsid w:val="009A5753"/>
    <w:rsid w:val="009A579D"/>
    <w:rsid w:val="009A599B"/>
    <w:rsid w:val="009A6140"/>
    <w:rsid w:val="009A67D3"/>
    <w:rsid w:val="009B0C1A"/>
    <w:rsid w:val="009B0FFA"/>
    <w:rsid w:val="009B14BD"/>
    <w:rsid w:val="009B162C"/>
    <w:rsid w:val="009B29C0"/>
    <w:rsid w:val="009B3F6C"/>
    <w:rsid w:val="009B6262"/>
    <w:rsid w:val="009B7108"/>
    <w:rsid w:val="009B7E39"/>
    <w:rsid w:val="009C1157"/>
    <w:rsid w:val="009D0485"/>
    <w:rsid w:val="009D4006"/>
    <w:rsid w:val="009D7C02"/>
    <w:rsid w:val="009D7C2E"/>
    <w:rsid w:val="009E3297"/>
    <w:rsid w:val="009E79E7"/>
    <w:rsid w:val="009F037F"/>
    <w:rsid w:val="009F0629"/>
    <w:rsid w:val="009F255B"/>
    <w:rsid w:val="009F3907"/>
    <w:rsid w:val="009F4559"/>
    <w:rsid w:val="009F734F"/>
    <w:rsid w:val="00A011E5"/>
    <w:rsid w:val="00A01C09"/>
    <w:rsid w:val="00A01F55"/>
    <w:rsid w:val="00A023A4"/>
    <w:rsid w:val="00A02480"/>
    <w:rsid w:val="00A05C63"/>
    <w:rsid w:val="00A07D42"/>
    <w:rsid w:val="00A07E2B"/>
    <w:rsid w:val="00A12467"/>
    <w:rsid w:val="00A14C34"/>
    <w:rsid w:val="00A15F00"/>
    <w:rsid w:val="00A17262"/>
    <w:rsid w:val="00A214AA"/>
    <w:rsid w:val="00A216E1"/>
    <w:rsid w:val="00A21B40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6370"/>
    <w:rsid w:val="00A47E70"/>
    <w:rsid w:val="00A50CF0"/>
    <w:rsid w:val="00A52459"/>
    <w:rsid w:val="00A535A7"/>
    <w:rsid w:val="00A542FF"/>
    <w:rsid w:val="00A54633"/>
    <w:rsid w:val="00A547C4"/>
    <w:rsid w:val="00A56720"/>
    <w:rsid w:val="00A5738B"/>
    <w:rsid w:val="00A5782B"/>
    <w:rsid w:val="00A57E29"/>
    <w:rsid w:val="00A617B8"/>
    <w:rsid w:val="00A62462"/>
    <w:rsid w:val="00A650A7"/>
    <w:rsid w:val="00A67127"/>
    <w:rsid w:val="00A704DA"/>
    <w:rsid w:val="00A70688"/>
    <w:rsid w:val="00A7357D"/>
    <w:rsid w:val="00A759BC"/>
    <w:rsid w:val="00A76167"/>
    <w:rsid w:val="00A7671C"/>
    <w:rsid w:val="00A87BB1"/>
    <w:rsid w:val="00A91C2C"/>
    <w:rsid w:val="00A93C3B"/>
    <w:rsid w:val="00A96272"/>
    <w:rsid w:val="00A9636C"/>
    <w:rsid w:val="00A96C6E"/>
    <w:rsid w:val="00A97DB7"/>
    <w:rsid w:val="00AA0132"/>
    <w:rsid w:val="00AA04B7"/>
    <w:rsid w:val="00AA2CBC"/>
    <w:rsid w:val="00AA5DE5"/>
    <w:rsid w:val="00AB0EDC"/>
    <w:rsid w:val="00AB34FF"/>
    <w:rsid w:val="00AB4F76"/>
    <w:rsid w:val="00AC0F57"/>
    <w:rsid w:val="00AC224A"/>
    <w:rsid w:val="00AC34F2"/>
    <w:rsid w:val="00AC3691"/>
    <w:rsid w:val="00AC4046"/>
    <w:rsid w:val="00AC42F3"/>
    <w:rsid w:val="00AC5820"/>
    <w:rsid w:val="00AC6640"/>
    <w:rsid w:val="00AD0562"/>
    <w:rsid w:val="00AD08B1"/>
    <w:rsid w:val="00AD1CD8"/>
    <w:rsid w:val="00AD24F5"/>
    <w:rsid w:val="00AD3481"/>
    <w:rsid w:val="00AD7955"/>
    <w:rsid w:val="00AE06DE"/>
    <w:rsid w:val="00AE21C2"/>
    <w:rsid w:val="00AE2923"/>
    <w:rsid w:val="00AE3255"/>
    <w:rsid w:val="00AE3973"/>
    <w:rsid w:val="00AE3C36"/>
    <w:rsid w:val="00AE4A09"/>
    <w:rsid w:val="00AE4E6A"/>
    <w:rsid w:val="00AE5882"/>
    <w:rsid w:val="00AF1A6F"/>
    <w:rsid w:val="00B01176"/>
    <w:rsid w:val="00B015B2"/>
    <w:rsid w:val="00B028D4"/>
    <w:rsid w:val="00B039F5"/>
    <w:rsid w:val="00B04B89"/>
    <w:rsid w:val="00B05CA6"/>
    <w:rsid w:val="00B0661D"/>
    <w:rsid w:val="00B068A1"/>
    <w:rsid w:val="00B10100"/>
    <w:rsid w:val="00B15890"/>
    <w:rsid w:val="00B15BA9"/>
    <w:rsid w:val="00B1710E"/>
    <w:rsid w:val="00B24B26"/>
    <w:rsid w:val="00B258BB"/>
    <w:rsid w:val="00B25A63"/>
    <w:rsid w:val="00B25C57"/>
    <w:rsid w:val="00B3068D"/>
    <w:rsid w:val="00B37C3D"/>
    <w:rsid w:val="00B400C0"/>
    <w:rsid w:val="00B41B6C"/>
    <w:rsid w:val="00B453ED"/>
    <w:rsid w:val="00B453EE"/>
    <w:rsid w:val="00B455E7"/>
    <w:rsid w:val="00B46DC2"/>
    <w:rsid w:val="00B51DB3"/>
    <w:rsid w:val="00B51F21"/>
    <w:rsid w:val="00B52745"/>
    <w:rsid w:val="00B540CF"/>
    <w:rsid w:val="00B54AE0"/>
    <w:rsid w:val="00B55111"/>
    <w:rsid w:val="00B60924"/>
    <w:rsid w:val="00B661A1"/>
    <w:rsid w:val="00B6781E"/>
    <w:rsid w:val="00B67B97"/>
    <w:rsid w:val="00B7028F"/>
    <w:rsid w:val="00B71B34"/>
    <w:rsid w:val="00B765F9"/>
    <w:rsid w:val="00B7786D"/>
    <w:rsid w:val="00B80A5C"/>
    <w:rsid w:val="00B81FA5"/>
    <w:rsid w:val="00B84315"/>
    <w:rsid w:val="00B8626B"/>
    <w:rsid w:val="00B866E2"/>
    <w:rsid w:val="00B9040F"/>
    <w:rsid w:val="00B904D6"/>
    <w:rsid w:val="00B90B31"/>
    <w:rsid w:val="00B90CA6"/>
    <w:rsid w:val="00B945BB"/>
    <w:rsid w:val="00B951AE"/>
    <w:rsid w:val="00B95A36"/>
    <w:rsid w:val="00B95F96"/>
    <w:rsid w:val="00B968C8"/>
    <w:rsid w:val="00B9703A"/>
    <w:rsid w:val="00B97488"/>
    <w:rsid w:val="00B97861"/>
    <w:rsid w:val="00B97A62"/>
    <w:rsid w:val="00BA3EC5"/>
    <w:rsid w:val="00BA4348"/>
    <w:rsid w:val="00BA51D9"/>
    <w:rsid w:val="00BA5CD6"/>
    <w:rsid w:val="00BA7A40"/>
    <w:rsid w:val="00BA7FB1"/>
    <w:rsid w:val="00BB2271"/>
    <w:rsid w:val="00BB2B06"/>
    <w:rsid w:val="00BB3B13"/>
    <w:rsid w:val="00BB4DA5"/>
    <w:rsid w:val="00BB5CFE"/>
    <w:rsid w:val="00BB5DFC"/>
    <w:rsid w:val="00BB5E3F"/>
    <w:rsid w:val="00BC04BD"/>
    <w:rsid w:val="00BC0E8C"/>
    <w:rsid w:val="00BC222D"/>
    <w:rsid w:val="00BC68A3"/>
    <w:rsid w:val="00BD167A"/>
    <w:rsid w:val="00BD279D"/>
    <w:rsid w:val="00BD28AB"/>
    <w:rsid w:val="00BD5A98"/>
    <w:rsid w:val="00BD6BB8"/>
    <w:rsid w:val="00BD7A17"/>
    <w:rsid w:val="00BE0099"/>
    <w:rsid w:val="00BE32D9"/>
    <w:rsid w:val="00BE4CA2"/>
    <w:rsid w:val="00BE6B74"/>
    <w:rsid w:val="00BF0801"/>
    <w:rsid w:val="00BF1F44"/>
    <w:rsid w:val="00BF57DA"/>
    <w:rsid w:val="00C03015"/>
    <w:rsid w:val="00C03277"/>
    <w:rsid w:val="00C04F09"/>
    <w:rsid w:val="00C07D41"/>
    <w:rsid w:val="00C112A5"/>
    <w:rsid w:val="00C123B7"/>
    <w:rsid w:val="00C127FF"/>
    <w:rsid w:val="00C13850"/>
    <w:rsid w:val="00C160A6"/>
    <w:rsid w:val="00C2048E"/>
    <w:rsid w:val="00C213D9"/>
    <w:rsid w:val="00C22109"/>
    <w:rsid w:val="00C22A5D"/>
    <w:rsid w:val="00C246DC"/>
    <w:rsid w:val="00C26261"/>
    <w:rsid w:val="00C3132D"/>
    <w:rsid w:val="00C33231"/>
    <w:rsid w:val="00C349D2"/>
    <w:rsid w:val="00C3560A"/>
    <w:rsid w:val="00C360E3"/>
    <w:rsid w:val="00C37C9A"/>
    <w:rsid w:val="00C37DE3"/>
    <w:rsid w:val="00C4210F"/>
    <w:rsid w:val="00C43A35"/>
    <w:rsid w:val="00C43D4B"/>
    <w:rsid w:val="00C51FCA"/>
    <w:rsid w:val="00C542A4"/>
    <w:rsid w:val="00C549E6"/>
    <w:rsid w:val="00C56493"/>
    <w:rsid w:val="00C568DE"/>
    <w:rsid w:val="00C57BD4"/>
    <w:rsid w:val="00C605B9"/>
    <w:rsid w:val="00C60B82"/>
    <w:rsid w:val="00C61B83"/>
    <w:rsid w:val="00C62FA9"/>
    <w:rsid w:val="00C650E5"/>
    <w:rsid w:val="00C65E76"/>
    <w:rsid w:val="00C66BA2"/>
    <w:rsid w:val="00C712B6"/>
    <w:rsid w:val="00C73A1A"/>
    <w:rsid w:val="00C743CA"/>
    <w:rsid w:val="00C8039B"/>
    <w:rsid w:val="00C83953"/>
    <w:rsid w:val="00C83F38"/>
    <w:rsid w:val="00C84053"/>
    <w:rsid w:val="00C84128"/>
    <w:rsid w:val="00C84135"/>
    <w:rsid w:val="00C94792"/>
    <w:rsid w:val="00C95985"/>
    <w:rsid w:val="00C979AE"/>
    <w:rsid w:val="00CA194D"/>
    <w:rsid w:val="00CA4EEF"/>
    <w:rsid w:val="00CA6715"/>
    <w:rsid w:val="00CB4DE8"/>
    <w:rsid w:val="00CB61A7"/>
    <w:rsid w:val="00CC10E7"/>
    <w:rsid w:val="00CC5026"/>
    <w:rsid w:val="00CC52B8"/>
    <w:rsid w:val="00CC68D0"/>
    <w:rsid w:val="00CD0079"/>
    <w:rsid w:val="00CD360D"/>
    <w:rsid w:val="00CD5AC8"/>
    <w:rsid w:val="00CD73A4"/>
    <w:rsid w:val="00CD7889"/>
    <w:rsid w:val="00CE1656"/>
    <w:rsid w:val="00CE3F95"/>
    <w:rsid w:val="00CE63CF"/>
    <w:rsid w:val="00CE66E8"/>
    <w:rsid w:val="00CF606E"/>
    <w:rsid w:val="00D0168A"/>
    <w:rsid w:val="00D01F77"/>
    <w:rsid w:val="00D02CE2"/>
    <w:rsid w:val="00D03F9A"/>
    <w:rsid w:val="00D04FF5"/>
    <w:rsid w:val="00D06D51"/>
    <w:rsid w:val="00D14B77"/>
    <w:rsid w:val="00D15E43"/>
    <w:rsid w:val="00D16359"/>
    <w:rsid w:val="00D17C18"/>
    <w:rsid w:val="00D17D22"/>
    <w:rsid w:val="00D21166"/>
    <w:rsid w:val="00D22373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4C8E"/>
    <w:rsid w:val="00D4617F"/>
    <w:rsid w:val="00D47088"/>
    <w:rsid w:val="00D50255"/>
    <w:rsid w:val="00D503BD"/>
    <w:rsid w:val="00D524D5"/>
    <w:rsid w:val="00D53ECE"/>
    <w:rsid w:val="00D54B8D"/>
    <w:rsid w:val="00D56789"/>
    <w:rsid w:val="00D61AC3"/>
    <w:rsid w:val="00D61DEE"/>
    <w:rsid w:val="00D627AE"/>
    <w:rsid w:val="00D640DB"/>
    <w:rsid w:val="00D66520"/>
    <w:rsid w:val="00D66AE8"/>
    <w:rsid w:val="00D67017"/>
    <w:rsid w:val="00D80F68"/>
    <w:rsid w:val="00D82CCB"/>
    <w:rsid w:val="00D84CB3"/>
    <w:rsid w:val="00D85866"/>
    <w:rsid w:val="00D8600E"/>
    <w:rsid w:val="00D86C34"/>
    <w:rsid w:val="00D87991"/>
    <w:rsid w:val="00D91A10"/>
    <w:rsid w:val="00D92196"/>
    <w:rsid w:val="00D92747"/>
    <w:rsid w:val="00D9419F"/>
    <w:rsid w:val="00D942E8"/>
    <w:rsid w:val="00D97199"/>
    <w:rsid w:val="00DA0B06"/>
    <w:rsid w:val="00DA11A3"/>
    <w:rsid w:val="00DA66CB"/>
    <w:rsid w:val="00DB2D0A"/>
    <w:rsid w:val="00DC1C45"/>
    <w:rsid w:val="00DC24B1"/>
    <w:rsid w:val="00DC47E1"/>
    <w:rsid w:val="00DC4E14"/>
    <w:rsid w:val="00DC58AF"/>
    <w:rsid w:val="00DC5A43"/>
    <w:rsid w:val="00DC6555"/>
    <w:rsid w:val="00DC7820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7891"/>
    <w:rsid w:val="00DE34CF"/>
    <w:rsid w:val="00DE424C"/>
    <w:rsid w:val="00DE4DB5"/>
    <w:rsid w:val="00DE586D"/>
    <w:rsid w:val="00DE616C"/>
    <w:rsid w:val="00DF2E58"/>
    <w:rsid w:val="00DF376E"/>
    <w:rsid w:val="00DF43E8"/>
    <w:rsid w:val="00DF4F72"/>
    <w:rsid w:val="00DF53A0"/>
    <w:rsid w:val="00DF7ECE"/>
    <w:rsid w:val="00E03D1E"/>
    <w:rsid w:val="00E04121"/>
    <w:rsid w:val="00E075DF"/>
    <w:rsid w:val="00E11069"/>
    <w:rsid w:val="00E1265C"/>
    <w:rsid w:val="00E12664"/>
    <w:rsid w:val="00E134BF"/>
    <w:rsid w:val="00E1355D"/>
    <w:rsid w:val="00E13F3D"/>
    <w:rsid w:val="00E14425"/>
    <w:rsid w:val="00E15801"/>
    <w:rsid w:val="00E21862"/>
    <w:rsid w:val="00E23990"/>
    <w:rsid w:val="00E25F8A"/>
    <w:rsid w:val="00E271F5"/>
    <w:rsid w:val="00E306E2"/>
    <w:rsid w:val="00E32339"/>
    <w:rsid w:val="00E3308F"/>
    <w:rsid w:val="00E34898"/>
    <w:rsid w:val="00E34E6B"/>
    <w:rsid w:val="00E43AA6"/>
    <w:rsid w:val="00E43B0E"/>
    <w:rsid w:val="00E44867"/>
    <w:rsid w:val="00E533D9"/>
    <w:rsid w:val="00E5408C"/>
    <w:rsid w:val="00E548BC"/>
    <w:rsid w:val="00E5521D"/>
    <w:rsid w:val="00E56B31"/>
    <w:rsid w:val="00E56DC5"/>
    <w:rsid w:val="00E61B6E"/>
    <w:rsid w:val="00E63839"/>
    <w:rsid w:val="00E661E5"/>
    <w:rsid w:val="00E71756"/>
    <w:rsid w:val="00E717CD"/>
    <w:rsid w:val="00E721DD"/>
    <w:rsid w:val="00E73675"/>
    <w:rsid w:val="00E75B3C"/>
    <w:rsid w:val="00E75F8E"/>
    <w:rsid w:val="00E76EB1"/>
    <w:rsid w:val="00E771A6"/>
    <w:rsid w:val="00E80CAE"/>
    <w:rsid w:val="00E817D5"/>
    <w:rsid w:val="00E82D4D"/>
    <w:rsid w:val="00E86131"/>
    <w:rsid w:val="00E867C4"/>
    <w:rsid w:val="00E8686B"/>
    <w:rsid w:val="00E8710D"/>
    <w:rsid w:val="00E91C68"/>
    <w:rsid w:val="00E94EE5"/>
    <w:rsid w:val="00E95D62"/>
    <w:rsid w:val="00E95F1F"/>
    <w:rsid w:val="00E96F2F"/>
    <w:rsid w:val="00EA154E"/>
    <w:rsid w:val="00EA224B"/>
    <w:rsid w:val="00EA3304"/>
    <w:rsid w:val="00EA4776"/>
    <w:rsid w:val="00EA54E0"/>
    <w:rsid w:val="00EB00EF"/>
    <w:rsid w:val="00EB09B7"/>
    <w:rsid w:val="00EB209E"/>
    <w:rsid w:val="00EB225E"/>
    <w:rsid w:val="00EB610C"/>
    <w:rsid w:val="00EB69E3"/>
    <w:rsid w:val="00EC29E9"/>
    <w:rsid w:val="00EC60B3"/>
    <w:rsid w:val="00ED6EDB"/>
    <w:rsid w:val="00ED7AD2"/>
    <w:rsid w:val="00EE20EF"/>
    <w:rsid w:val="00EE3130"/>
    <w:rsid w:val="00EE7D7C"/>
    <w:rsid w:val="00EF0FD4"/>
    <w:rsid w:val="00EF189B"/>
    <w:rsid w:val="00EF1EF5"/>
    <w:rsid w:val="00EF2DFD"/>
    <w:rsid w:val="00EF2F6A"/>
    <w:rsid w:val="00EF668D"/>
    <w:rsid w:val="00EF6BAE"/>
    <w:rsid w:val="00F0075D"/>
    <w:rsid w:val="00F03391"/>
    <w:rsid w:val="00F053E1"/>
    <w:rsid w:val="00F05A1E"/>
    <w:rsid w:val="00F063CC"/>
    <w:rsid w:val="00F11384"/>
    <w:rsid w:val="00F12275"/>
    <w:rsid w:val="00F124B9"/>
    <w:rsid w:val="00F13BC5"/>
    <w:rsid w:val="00F13D06"/>
    <w:rsid w:val="00F157AD"/>
    <w:rsid w:val="00F20C4E"/>
    <w:rsid w:val="00F21B6B"/>
    <w:rsid w:val="00F23AAD"/>
    <w:rsid w:val="00F23CFB"/>
    <w:rsid w:val="00F25AD6"/>
    <w:rsid w:val="00F25D98"/>
    <w:rsid w:val="00F277A1"/>
    <w:rsid w:val="00F300FB"/>
    <w:rsid w:val="00F34E63"/>
    <w:rsid w:val="00F363DD"/>
    <w:rsid w:val="00F40266"/>
    <w:rsid w:val="00F41DF3"/>
    <w:rsid w:val="00F43965"/>
    <w:rsid w:val="00F457A1"/>
    <w:rsid w:val="00F473A5"/>
    <w:rsid w:val="00F53162"/>
    <w:rsid w:val="00F533C1"/>
    <w:rsid w:val="00F55032"/>
    <w:rsid w:val="00F57355"/>
    <w:rsid w:val="00F60262"/>
    <w:rsid w:val="00F60A49"/>
    <w:rsid w:val="00F67304"/>
    <w:rsid w:val="00F72097"/>
    <w:rsid w:val="00F74153"/>
    <w:rsid w:val="00F75970"/>
    <w:rsid w:val="00F8053C"/>
    <w:rsid w:val="00F8390E"/>
    <w:rsid w:val="00F861B9"/>
    <w:rsid w:val="00F863E5"/>
    <w:rsid w:val="00F90F48"/>
    <w:rsid w:val="00F924D6"/>
    <w:rsid w:val="00F93A68"/>
    <w:rsid w:val="00F952F7"/>
    <w:rsid w:val="00F95535"/>
    <w:rsid w:val="00F9616A"/>
    <w:rsid w:val="00FA3955"/>
    <w:rsid w:val="00FA4298"/>
    <w:rsid w:val="00FA4B6C"/>
    <w:rsid w:val="00FA59AC"/>
    <w:rsid w:val="00FB6386"/>
    <w:rsid w:val="00FB72B3"/>
    <w:rsid w:val="00FB7E24"/>
    <w:rsid w:val="00FC1239"/>
    <w:rsid w:val="00FC5D19"/>
    <w:rsid w:val="00FD1615"/>
    <w:rsid w:val="00FD3E88"/>
    <w:rsid w:val="00FD4FF9"/>
    <w:rsid w:val="00FD58AA"/>
    <w:rsid w:val="00FD61AB"/>
    <w:rsid w:val="00FD6729"/>
    <w:rsid w:val="00FD6B4F"/>
    <w:rsid w:val="00FE1C54"/>
    <w:rsid w:val="00FE402A"/>
    <w:rsid w:val="00FE5451"/>
    <w:rsid w:val="00FE5C87"/>
    <w:rsid w:val="00FE6168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40">
    <w:name w:val="标题 4 字符"/>
    <w:basedOn w:val="a0"/>
    <w:link w:val="4"/>
    <w:rsid w:val="00DA11A3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11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6134B-6FD1-4041-B943-60DEFA47A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1899-12-31T23:00:00Z</cp:lastPrinted>
  <dcterms:created xsi:type="dcterms:W3CDTF">2022-03-29T09:22:00Z</dcterms:created>
  <dcterms:modified xsi:type="dcterms:W3CDTF">2022-03-29T09:22:00Z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(3)qpsEOjrvrnMISi6h0wW/RZFBWH5Bvo6o3G3Movmr+6CZMtGBeRdKkpA4oKxE04EbqQ81mPxg
/AtR7W8u/OmNKC0WUbv0j6Lqr2gyQ5PNZkjLLwgAYlzX+XcosCLeM9GxNYvMvS9MvmYPUFPX
1pjK65jilNzTmqP8b87wHbwBwCsX6QHv48jIRSprpuJf0EMr0VopKDuvywItURh1wUhdviZf
c5OPpRsC3Fkofx8lOZ</vt:lpwstr>
  </property>
  <property fmtid="{D5CDD505-2E9C-101B-9397-08002B2CF9AE}" pid="22" name="_2015_ms_pID_7253431">
    <vt:lpwstr>0y1BRVSCnfPouhdE5bm63ezT8dILuzg4atS5fYMjAF6qgWrRhcT3h+
2kq4/F2z8zoepaGPQ4eBnf2N1c9MLRSYmHhxh44ATtKtZylqeocGfviv1yj9JN8e9odTSBvq
xiPmd2fo4afh0ZXbbrNU9161Tjg7p3hwmHvSnKJ0qC/DUBSneztVK4WiAPYPftRQ9NNiKrsQ
DeDlO947bV2qUZQj9NDv+pqkzrAuWgZkDLmq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1643370610</vt:lpwstr>
  </property>
</Properties>
</file>